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48F2" w:rsidRDefault="004378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136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AH</w:t>
      </w:r>
      <w:r>
        <w:rPr>
          <w:b/>
          <w:i/>
          <w:noProof/>
          <w:sz w:val="28"/>
        </w:rPr>
        <w:tab/>
        <w:t>S2-2001265</w:t>
      </w:r>
    </w:p>
    <w:p w:rsidR="00DF48F2" w:rsidRDefault="004378CD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 xml:space="preserve">13 - 17 Jan, </w:t>
      </w:r>
      <w:r>
        <w:rPr>
          <w:rFonts w:cs="Arial"/>
          <w:b/>
          <w:noProof/>
          <w:sz w:val="24"/>
        </w:rPr>
        <w:t>2020</w:t>
      </w:r>
      <w:r>
        <w:rPr>
          <w:rFonts w:cs="Arial"/>
          <w:b/>
          <w:noProof/>
          <w:sz w:val="24"/>
          <w:szCs w:val="24"/>
        </w:rPr>
        <w:t xml:space="preserve">, Incheon, </w:t>
      </w:r>
      <w:r>
        <w:rPr>
          <w:b/>
          <w:noProof/>
          <w:sz w:val="24"/>
        </w:rPr>
        <w:t>KR</w:t>
      </w:r>
      <w:r>
        <w:rPr>
          <w:b/>
          <w:noProof/>
          <w:sz w:val="24"/>
        </w:rPr>
        <w:tab/>
      </w:r>
      <w:r>
        <w:rPr>
          <w:b/>
          <w:noProof/>
          <w:color w:val="3333FF"/>
        </w:rPr>
        <w:t>(revision of S2-2000388)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F48F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48F2" w:rsidRDefault="004378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DF48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F48F2" w:rsidRDefault="004378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F48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F48F2" w:rsidRDefault="00DF48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8F2">
        <w:tc>
          <w:tcPr>
            <w:tcW w:w="142" w:type="dxa"/>
            <w:tcBorders>
              <w:left w:val="single" w:sz="4" w:space="0" w:color="auto"/>
            </w:tcBorders>
          </w:tcPr>
          <w:p w:rsidR="00DF48F2" w:rsidRDefault="00DF48F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F48F2" w:rsidRDefault="004378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23.502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F48F2" w:rsidRDefault="004378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F48F2" w:rsidRDefault="004378C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1988</w:t>
            </w:r>
          </w:p>
        </w:tc>
        <w:tc>
          <w:tcPr>
            <w:tcW w:w="709" w:type="dxa"/>
          </w:tcPr>
          <w:p w:rsidR="00DF48F2" w:rsidRDefault="004378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F48F2" w:rsidRDefault="004378C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DF48F2" w:rsidRDefault="004378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F48F2" w:rsidRDefault="004378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F48F2" w:rsidRDefault="00DF48F2">
            <w:pPr>
              <w:pStyle w:val="CRCoverPage"/>
              <w:spacing w:after="0"/>
              <w:rPr>
                <w:noProof/>
              </w:rPr>
            </w:pPr>
          </w:p>
        </w:tc>
      </w:tr>
      <w:tr w:rsidR="00DF48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F48F2" w:rsidRDefault="00DF48F2">
            <w:pPr>
              <w:pStyle w:val="CRCoverPage"/>
              <w:spacing w:after="0"/>
              <w:rPr>
                <w:noProof/>
              </w:rPr>
            </w:pPr>
          </w:p>
        </w:tc>
      </w:tr>
      <w:tr w:rsidR="00DF48F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F48F2" w:rsidRDefault="004378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F48F2">
        <w:tc>
          <w:tcPr>
            <w:tcW w:w="9641" w:type="dxa"/>
            <w:gridSpan w:val="9"/>
          </w:tcPr>
          <w:p w:rsidR="00DF48F2" w:rsidRDefault="00DF48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F48F2" w:rsidRDefault="00DF48F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F48F2">
        <w:tc>
          <w:tcPr>
            <w:tcW w:w="2835" w:type="dxa"/>
          </w:tcPr>
          <w:p w:rsidR="00DF48F2" w:rsidRDefault="004378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F48F2" w:rsidRDefault="004378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F48F2" w:rsidRDefault="00DF48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F48F2" w:rsidRDefault="004378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F48F2" w:rsidRDefault="00DF48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:rsidR="00DF48F2" w:rsidRDefault="004378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F48F2" w:rsidRDefault="004378C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F48F2" w:rsidRDefault="004378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F48F2" w:rsidRDefault="004378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:rsidR="00DF48F2" w:rsidRDefault="00DF48F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F48F2">
        <w:tc>
          <w:tcPr>
            <w:tcW w:w="9640" w:type="dxa"/>
            <w:gridSpan w:val="11"/>
          </w:tcPr>
          <w:p w:rsidR="00DF48F2" w:rsidRDefault="00DF48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8F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F48F2" w:rsidRDefault="004378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F48F2" w:rsidRDefault="004378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Use of EPS/RAT fallback for VoWiFi session</w:t>
            </w:r>
            <w:r>
              <w:fldChar w:fldCharType="end"/>
            </w:r>
          </w:p>
        </w:tc>
      </w:tr>
      <w:tr w:rsidR="00DF48F2">
        <w:tc>
          <w:tcPr>
            <w:tcW w:w="1843" w:type="dxa"/>
            <w:tcBorders>
              <w:left w:val="single" w:sz="4" w:space="0" w:color="auto"/>
            </w:tcBorders>
          </w:tcPr>
          <w:p w:rsidR="00DF48F2" w:rsidRDefault="00DF48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F48F2" w:rsidRDefault="00DF48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8F2">
        <w:tc>
          <w:tcPr>
            <w:tcW w:w="1843" w:type="dxa"/>
            <w:tcBorders>
              <w:left w:val="single" w:sz="4" w:space="0" w:color="auto"/>
            </w:tcBorders>
          </w:tcPr>
          <w:p w:rsidR="00DF48F2" w:rsidRDefault="004378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F48F2" w:rsidRDefault="00437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Ericsson, Apple</w:t>
            </w:r>
            <w:r w:rsidR="002C6A04">
              <w:rPr>
                <w:noProof/>
              </w:rPr>
              <w:t>, LG Electronics</w:t>
            </w:r>
          </w:p>
        </w:tc>
      </w:tr>
      <w:tr w:rsidR="00DF48F2">
        <w:tc>
          <w:tcPr>
            <w:tcW w:w="1843" w:type="dxa"/>
            <w:tcBorders>
              <w:left w:val="single" w:sz="4" w:space="0" w:color="auto"/>
            </w:tcBorders>
          </w:tcPr>
          <w:p w:rsidR="00DF48F2" w:rsidRDefault="004378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F48F2" w:rsidRDefault="004378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SA2</w:t>
            </w:r>
            <w:r>
              <w:fldChar w:fldCharType="end"/>
            </w:r>
          </w:p>
        </w:tc>
      </w:tr>
      <w:tr w:rsidR="00DF48F2">
        <w:tc>
          <w:tcPr>
            <w:tcW w:w="1843" w:type="dxa"/>
            <w:tcBorders>
              <w:left w:val="single" w:sz="4" w:space="0" w:color="auto"/>
            </w:tcBorders>
          </w:tcPr>
          <w:p w:rsidR="00DF48F2" w:rsidRDefault="00DF48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F48F2" w:rsidRDefault="00DF48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8F2">
        <w:tc>
          <w:tcPr>
            <w:tcW w:w="1843" w:type="dxa"/>
            <w:tcBorders>
              <w:left w:val="single" w:sz="4" w:space="0" w:color="auto"/>
            </w:tcBorders>
          </w:tcPr>
          <w:p w:rsidR="00DF48F2" w:rsidRDefault="004378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F48F2" w:rsidRDefault="004378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5GS_Ph1, 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DF48F2" w:rsidRDefault="00DF48F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F48F2" w:rsidRDefault="004378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F48F2" w:rsidRDefault="004378C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2020-01-07</w:t>
            </w:r>
          </w:p>
        </w:tc>
      </w:tr>
      <w:tr w:rsidR="00DF48F2">
        <w:tc>
          <w:tcPr>
            <w:tcW w:w="1843" w:type="dxa"/>
            <w:tcBorders>
              <w:left w:val="single" w:sz="4" w:space="0" w:color="auto"/>
            </w:tcBorders>
          </w:tcPr>
          <w:p w:rsidR="00DF48F2" w:rsidRDefault="00DF48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F48F2" w:rsidRDefault="00DF48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F48F2" w:rsidRDefault="00DF48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F48F2" w:rsidRDefault="00DF48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F48F2" w:rsidRDefault="00DF48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8F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F48F2" w:rsidRDefault="004378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F48F2" w:rsidRDefault="004378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F48F2" w:rsidRDefault="00DF48F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F48F2" w:rsidRDefault="004378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F48F2" w:rsidRDefault="004378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DF48F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F48F2" w:rsidRDefault="00DF48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F48F2" w:rsidRDefault="004378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F48F2" w:rsidRDefault="004378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F48F2" w:rsidRDefault="004378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F48F2">
        <w:tc>
          <w:tcPr>
            <w:tcW w:w="1843" w:type="dxa"/>
          </w:tcPr>
          <w:p w:rsidR="00DF48F2" w:rsidRDefault="00DF48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F48F2" w:rsidRDefault="00DF48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8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F48F2" w:rsidRDefault="004378CD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F48F2" w:rsidRDefault="004378CD">
            <w:pPr>
              <w:spacing w:before="80" w:after="0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If the UE learned from the past experience that Voice over 5G-NR is not supported, the UE will attempt to transfer the IMS PDN connection from EPC/ePDG to EPS directly without goiing via 5GS. </w:t>
            </w:r>
          </w:p>
        </w:tc>
      </w:tr>
      <w:tr w:rsidR="00DF48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48F2" w:rsidRDefault="00DF48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F48F2" w:rsidRDefault="00DF48F2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DF48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48F2" w:rsidRDefault="004378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F48F2" w:rsidRDefault="004378CD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When the UE transfers the VoWLAN </w:t>
            </w:r>
            <w:r>
              <w:rPr>
                <w:noProof/>
                <w:lang w:eastAsia="ko-KR"/>
              </w:rPr>
              <w:t>session to 5GS, and EPS FB is initiated, the NG-RAN indicates EPS FB in RRC layer to the UE.</w:t>
            </w:r>
          </w:p>
          <w:p w:rsidR="00DF48F2" w:rsidRDefault="004378CD">
            <w:pPr>
              <w:pStyle w:val="CRCoverPage"/>
              <w:spacing w:before="80"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UE may also remember that EPS FB is supported for the current PLMN and Registration area for future use. </w:t>
            </w:r>
          </w:p>
          <w:p w:rsidR="00DF48F2" w:rsidRDefault="004378CD">
            <w:pPr>
              <w:pStyle w:val="CRCoverPage"/>
              <w:spacing w:before="80"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UE is aware that voice over 5G-NR may not natively</w:t>
            </w:r>
            <w:r>
              <w:rPr>
                <w:noProof/>
                <w:lang w:eastAsia="ko-KR"/>
              </w:rPr>
              <w:t xml:space="preserve"> supported in the current Registration area, the UE performs handover to EPS.</w:t>
            </w:r>
          </w:p>
        </w:tc>
      </w:tr>
      <w:tr w:rsidR="00DF48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48F2" w:rsidRDefault="004378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F48F2" w:rsidRDefault="00DF48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8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F48F2" w:rsidRDefault="004378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48F2" w:rsidRDefault="004378CD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cs="Arial"/>
                <w:noProof/>
                <w:lang w:eastAsia="ko-KR"/>
              </w:rPr>
              <w:t>IMS session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cs="Arial"/>
                <w:noProof/>
                <w:lang w:eastAsia="ko-KR"/>
              </w:rPr>
              <w:t xml:space="preserve">prematurely tears down resulting in </w:t>
            </w:r>
            <w:r>
              <w:rPr>
                <w:noProof/>
                <w:lang w:eastAsia="ko-KR"/>
              </w:rPr>
              <w:t>unexpected</w:t>
            </w:r>
            <w:r>
              <w:rPr>
                <w:rFonts w:cs="Arial"/>
                <w:noProof/>
                <w:lang w:eastAsia="ko-KR"/>
              </w:rPr>
              <w:t xml:space="preserve"> v</w:t>
            </w:r>
            <w:r>
              <w:rPr>
                <w:noProof/>
                <w:lang w:eastAsia="ko-KR"/>
              </w:rPr>
              <w:t xml:space="preserve">oice call termination. </w:t>
            </w:r>
          </w:p>
        </w:tc>
      </w:tr>
      <w:tr w:rsidR="00DF48F2">
        <w:tc>
          <w:tcPr>
            <w:tcW w:w="2694" w:type="dxa"/>
            <w:gridSpan w:val="2"/>
          </w:tcPr>
          <w:p w:rsidR="00DF48F2" w:rsidRDefault="00DF48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F48F2" w:rsidRDefault="00DF48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8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F48F2" w:rsidRDefault="004378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F48F2" w:rsidRDefault="00437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color w:val="000000" w:themeColor="text1"/>
                <w:lang w:eastAsia="ko-KR"/>
              </w:rPr>
              <w:t>4.13.6.</w:t>
            </w:r>
            <w:r>
              <w:rPr>
                <w:noProof/>
                <w:color w:val="000000" w:themeColor="text1"/>
                <w:lang w:eastAsia="ko-KR"/>
              </w:rPr>
              <w:t>3</w:t>
            </w:r>
          </w:p>
        </w:tc>
      </w:tr>
      <w:tr w:rsidR="00DF48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48F2" w:rsidRDefault="00DF48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F48F2" w:rsidRDefault="00DF48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8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48F2" w:rsidRDefault="00DF48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48F2" w:rsidRDefault="004378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F48F2" w:rsidRDefault="004378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F48F2" w:rsidRDefault="00DF48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F48F2" w:rsidRDefault="00DF48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48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48F2" w:rsidRDefault="004378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F48F2" w:rsidRDefault="00DF48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48F2" w:rsidRDefault="004378C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DF48F2" w:rsidRDefault="004378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F48F2" w:rsidRDefault="004378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48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48F2" w:rsidRDefault="004378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F48F2" w:rsidRDefault="00DF48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48F2" w:rsidRDefault="004378C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DF48F2" w:rsidRDefault="004378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F48F2" w:rsidRDefault="004378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48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48F2" w:rsidRDefault="004378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F48F2" w:rsidRDefault="00DF48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48F2" w:rsidRDefault="004378C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DF48F2" w:rsidRDefault="004378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F48F2" w:rsidRDefault="004378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48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48F2" w:rsidRDefault="00DF48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F48F2" w:rsidRDefault="00DF48F2">
            <w:pPr>
              <w:pStyle w:val="CRCoverPage"/>
              <w:spacing w:after="0"/>
              <w:rPr>
                <w:noProof/>
              </w:rPr>
            </w:pPr>
          </w:p>
        </w:tc>
      </w:tr>
      <w:tr w:rsidR="00DF48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F48F2" w:rsidRDefault="004378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48F2" w:rsidRDefault="00437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applies also to rel.15 but was not considered essential </w:t>
            </w:r>
            <w:r>
              <w:rPr>
                <w:noProof/>
              </w:rPr>
              <w:t>correction</w:t>
            </w:r>
          </w:p>
        </w:tc>
      </w:tr>
      <w:tr w:rsidR="00DF48F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48F2" w:rsidRDefault="00DF48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F48F2" w:rsidRDefault="00DF48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F48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48F2" w:rsidRDefault="004378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48F2" w:rsidRDefault="00DF48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DF48F2" w:rsidRDefault="00DF48F2">
      <w:pPr>
        <w:pStyle w:val="CRCoverPage"/>
        <w:spacing w:after="0"/>
        <w:rPr>
          <w:noProof/>
          <w:sz w:val="8"/>
          <w:szCs w:val="8"/>
        </w:rPr>
      </w:pPr>
    </w:p>
    <w:p w:rsidR="00DF48F2" w:rsidRDefault="00DF48F2">
      <w:pPr>
        <w:rPr>
          <w:noProof/>
        </w:rPr>
        <w:sectPr w:rsidR="00DF48F2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F48F2" w:rsidRDefault="00DF48F2">
      <w:pPr>
        <w:rPr>
          <w:noProof/>
        </w:rPr>
      </w:pPr>
    </w:p>
    <w:p w:rsidR="00DF48F2" w:rsidRDefault="004378CD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1st </w:t>
      </w:r>
      <w:r>
        <w:t xml:space="preserve">Change * * * * </w:t>
      </w:r>
    </w:p>
    <w:p w:rsidR="00DF48F2" w:rsidRDefault="00DF48F2">
      <w:pPr>
        <w:rPr>
          <w:noProof/>
          <w:lang w:eastAsia="ko-KR"/>
        </w:rPr>
      </w:pPr>
    </w:p>
    <w:p w:rsidR="00DF48F2" w:rsidRDefault="004378CD">
      <w:pPr>
        <w:pStyle w:val="Heading4"/>
      </w:pPr>
      <w:bookmarkStart w:id="0" w:name="_Toc27894870"/>
      <w:r>
        <w:t>4.13.6.3</w:t>
      </w:r>
      <w:r>
        <w:tab/>
        <w:t>Transfer of PDU session used for IMS voice from non-3GPP access to 5GS</w:t>
      </w:r>
      <w:bookmarkEnd w:id="0"/>
    </w:p>
    <w:p w:rsidR="00DF48F2" w:rsidRDefault="004378CD">
      <w:pPr>
        <w:pStyle w:val="TH"/>
      </w:pPr>
      <w:r>
        <w:object w:dxaOrig="9498" w:dyaOrig="42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5.5pt;height:211pt" o:ole="">
            <v:imagedata r:id="rId16" o:title=""/>
          </v:shape>
          <o:OLEObject Type="Embed" ProgID="Word.Document.12" ShapeID="_x0000_i1025" DrawAspect="Content" ObjectID="_1640568712" r:id="rId17">
            <o:FieldCodes>\s</o:FieldCodes>
          </o:OLEObject>
        </w:object>
      </w:r>
    </w:p>
    <w:p w:rsidR="00DF48F2" w:rsidRDefault="004378CD">
      <w:pPr>
        <w:pStyle w:val="TF"/>
      </w:pPr>
      <w:r>
        <w:t xml:space="preserve">Figure </w:t>
      </w:r>
      <w:r>
        <w:t>4.13.6.3-1: Transfer of PDU session used for IMS voice from non-3GPP access to 5GS</w:t>
      </w:r>
    </w:p>
    <w:p w:rsidR="00DF48F2" w:rsidRDefault="004378CD">
      <w:r>
        <w:t xml:space="preserve">When the UE has an ongoing IMS voice session via non-3GPP access using ePDG or N3IWF, and the session is transferred to NG-RAN, depending on the selected RAT in 5GS (NR or </w:t>
      </w:r>
      <w:r>
        <w:t>E-UTRA), and the support of EPS/inter-RAT fallback in NG-RAN, either the IMS voice session continues over NG-RAN (E-UTRA) or EPS/inter-RAT fallback is triggered.</w:t>
      </w:r>
    </w:p>
    <w:p w:rsidR="00DF48F2" w:rsidRDefault="004378CD">
      <w:r>
        <w:t>Steps 1, 2 and 3 apply to either of the above two cases.</w:t>
      </w:r>
    </w:p>
    <w:p w:rsidR="00DF48F2" w:rsidRDefault="004378CD">
      <w:pPr>
        <w:pStyle w:val="B1"/>
      </w:pPr>
      <w:r>
        <w:t>1.</w:t>
      </w:r>
      <w:r>
        <w:tab/>
        <w:t>UE has ongoing IMS voice session v</w:t>
      </w:r>
      <w:r>
        <w:t>ia non-3GPP access using ePDG or N3IWF. UE is triggered to move to 3GPP access and camps in NG-RAN.</w:t>
      </w:r>
    </w:p>
    <w:p w:rsidR="00DF48F2" w:rsidRDefault="004378CD">
      <w:pPr>
        <w:pStyle w:val="B1"/>
      </w:pPr>
      <w:r>
        <w:t>2. If the UE is not registered via 3GPP access, the UE shall initiate Registration procedure as defined in clause 4.2.2.2.2.</w:t>
      </w:r>
    </w:p>
    <w:p w:rsidR="00DF48F2" w:rsidRDefault="004378CD">
      <w:pPr>
        <w:pStyle w:val="B1"/>
        <w:rPr>
          <w:ins w:id="1" w:author="George Foti" w:date="2019-12-22T07:08:00Z"/>
        </w:rPr>
      </w:pPr>
      <w:r>
        <w:t>3.</w:t>
      </w:r>
      <w:r>
        <w:tab/>
        <w:t>UE initiates PDU session est</w:t>
      </w:r>
      <w:r>
        <w:t>ablishment for the PDU session used for IMS voice service in order to initiate handover from EPC/ePDG to 5GS as defined in clause 4.11.4.1 step 2 or to initiate handover from N3IWF to 3GPP access in 5GC in step 2 of clauses 4.9.2.1 and 4.9.2.3. The SMF acc</w:t>
      </w:r>
      <w:r>
        <w:t>epts the successful PDU session transfer to the UE in NAS.</w:t>
      </w:r>
    </w:p>
    <w:p w:rsidR="00DF48F2" w:rsidRDefault="004378CD">
      <w:pPr>
        <w:pStyle w:val="NO"/>
        <w:rPr>
          <w:ins w:id="2" w:author="George Foti" w:date="2019-12-22T07:08:00Z"/>
        </w:rPr>
      </w:pPr>
      <w:ins w:id="3" w:author="George Foti" w:date="2019-12-22T07:08:00Z">
        <w:r>
          <w:t xml:space="preserve">NOTE: </w:t>
        </w:r>
        <w:r>
          <w:tab/>
          <w:t xml:space="preserve">If the UE is aware </w:t>
        </w:r>
      </w:ins>
      <w:ins w:id="4" w:author="George Foti" w:date="2020-01-15T04:36:00Z">
        <w:r w:rsidR="004B7BAC">
          <w:rPr>
            <w:lang w:eastAsia="ja-JP"/>
          </w:rPr>
          <w:t>(implementation-dependent</w:t>
        </w:r>
        <w:r w:rsidR="004B7BAC">
          <w:t xml:space="preserve"> mechanism</w:t>
        </w:r>
        <w:r w:rsidR="004B7BAC">
          <w:rPr>
            <w:lang w:eastAsia="ja-JP"/>
          </w:rPr>
          <w:t>s)</w:t>
        </w:r>
        <w:r w:rsidR="004B7BAC">
          <w:rPr>
            <w:lang w:eastAsia="ja-JP"/>
          </w:rPr>
          <w:t xml:space="preserve"> </w:t>
        </w:r>
      </w:ins>
      <w:ins w:id="5" w:author="George Foti" w:date="2019-12-22T07:08:00Z">
        <w:r>
          <w:t xml:space="preserve">that voice over NR </w:t>
        </w:r>
        <w:r>
          <w:rPr>
            <w:lang w:eastAsia="ja-JP"/>
          </w:rPr>
          <w:t>may not be natively supported in the current Registration area</w:t>
        </w:r>
      </w:ins>
      <w:ins w:id="6" w:author="George Foti" w:date="2020-01-15T04:36:00Z">
        <w:r w:rsidR="004B7BAC">
          <w:rPr>
            <w:lang w:eastAsia="ja-JP"/>
          </w:rPr>
          <w:t xml:space="preserve">, </w:t>
        </w:r>
      </w:ins>
      <w:bookmarkStart w:id="7" w:name="_GoBack"/>
      <w:bookmarkEnd w:id="7"/>
      <w:ins w:id="8" w:author="George Foti" w:date="2019-12-22T07:08:00Z">
        <w:r>
          <w:rPr>
            <w:lang w:eastAsia="ja-JP"/>
          </w:rPr>
          <w:t xml:space="preserve">the UE </w:t>
        </w:r>
      </w:ins>
      <w:ins w:id="9" w:author="George Foti" w:date="2020-01-15T01:50:00Z">
        <w:r>
          <w:rPr>
            <w:lang w:eastAsia="ja-JP"/>
          </w:rPr>
          <w:t>moves</w:t>
        </w:r>
      </w:ins>
      <w:ins w:id="10" w:author="George Foti" w:date="2019-12-22T07:08:00Z">
        <w:r>
          <w:rPr>
            <w:lang w:eastAsia="ja-JP"/>
          </w:rPr>
          <w:t xml:space="preserve"> to </w:t>
        </w:r>
      </w:ins>
      <w:ins w:id="11" w:author="George Foti" w:date="2020-01-15T01:56:00Z">
        <w:r>
          <w:rPr>
            <w:lang w:eastAsia="ja-JP"/>
          </w:rPr>
          <w:t>E-UTRAN</w:t>
        </w:r>
      </w:ins>
      <w:ins w:id="12" w:author="George Foti" w:date="2020-01-15T01:57:00Z">
        <w:r>
          <w:rPr>
            <w:lang w:eastAsia="ja-JP"/>
          </w:rPr>
          <w:t xml:space="preserve"> to </w:t>
        </w:r>
      </w:ins>
      <w:ins w:id="13" w:author="Myungjune@LGE" w:date="2020-01-15T17:49:00Z">
        <w:r>
          <w:rPr>
            <w:lang w:eastAsia="ja-JP"/>
          </w:rPr>
          <w:t>handover</w:t>
        </w:r>
      </w:ins>
      <w:ins w:id="14" w:author="George Foti" w:date="2020-01-15T01:57:00Z">
        <w:r>
          <w:rPr>
            <w:lang w:eastAsia="ja-JP"/>
          </w:rPr>
          <w:t xml:space="preserve"> </w:t>
        </w:r>
      </w:ins>
      <w:ins w:id="15" w:author="George Foti" w:date="2020-01-15T04:09:00Z">
        <w:r w:rsidR="002C6A04">
          <w:rPr>
            <w:lang w:eastAsia="ja-JP"/>
          </w:rPr>
          <w:t>the</w:t>
        </w:r>
      </w:ins>
      <w:ins w:id="16" w:author="George Foti" w:date="2020-01-15T01:57:00Z">
        <w:r>
          <w:rPr>
            <w:lang w:eastAsia="ja-JP"/>
          </w:rPr>
          <w:t xml:space="preserve"> </w:t>
        </w:r>
      </w:ins>
      <w:ins w:id="17" w:author="Myungjune@LGE" w:date="2020-01-15T17:52:00Z">
        <w:r>
          <w:rPr>
            <w:lang w:eastAsia="ja-JP"/>
          </w:rPr>
          <w:t xml:space="preserve">IMS </w:t>
        </w:r>
      </w:ins>
      <w:ins w:id="18" w:author="Myungjune@LGE" w:date="2020-01-15T17:51:00Z">
        <w:r>
          <w:rPr>
            <w:lang w:eastAsia="ja-JP"/>
          </w:rPr>
          <w:t>PDU Session</w:t>
        </w:r>
      </w:ins>
      <w:ins w:id="19" w:author="George Foti" w:date="2020-01-15T01:57:00Z">
        <w:r>
          <w:rPr>
            <w:lang w:eastAsia="ja-JP"/>
          </w:rPr>
          <w:t xml:space="preserve"> to </w:t>
        </w:r>
      </w:ins>
      <w:ins w:id="20" w:author="Myungjune@LGE" w:date="2020-01-15T17:52:00Z">
        <w:r>
          <w:rPr>
            <w:lang w:eastAsia="ja-JP"/>
          </w:rPr>
          <w:t>EP</w:t>
        </w:r>
      </w:ins>
      <w:ins w:id="21" w:author="Myungjune@LGE" w:date="2020-01-15T17:53:00Z">
        <w:r>
          <w:rPr>
            <w:lang w:eastAsia="ja-JP"/>
          </w:rPr>
          <w:t>C</w:t>
        </w:r>
      </w:ins>
      <w:ins w:id="22" w:author="George Foti" w:date="2020-01-15T01:58:00Z">
        <w:r>
          <w:rPr>
            <w:lang w:eastAsia="ja-JP"/>
          </w:rPr>
          <w:t xml:space="preserve"> to </w:t>
        </w:r>
      </w:ins>
      <w:ins w:id="23" w:author="Myungjune@LGE" w:date="2020-01-15T17:50:00Z">
        <w:r>
          <w:rPr>
            <w:lang w:eastAsia="ja-JP"/>
          </w:rPr>
          <w:t>continue</w:t>
        </w:r>
      </w:ins>
      <w:ins w:id="24" w:author="George Foti" w:date="2020-01-15T01:59:00Z">
        <w:r>
          <w:rPr>
            <w:lang w:eastAsia="ja-JP"/>
          </w:rPr>
          <w:t xml:space="preserve"> the IMS voice session</w:t>
        </w:r>
      </w:ins>
      <w:ins w:id="25" w:author="George Foti" w:date="2019-12-22T07:08:00Z">
        <w:r>
          <w:rPr>
            <w:lang w:eastAsia="ja-JP"/>
          </w:rPr>
          <w:t xml:space="preserve">. The remaining steps are not executed. </w:t>
        </w:r>
      </w:ins>
    </w:p>
    <w:p w:rsidR="00DF48F2" w:rsidRDefault="004378CD">
      <w:pPr>
        <w:pStyle w:val="B1"/>
      </w:pPr>
      <w:r>
        <w:t>4.</w:t>
      </w:r>
      <w:r>
        <w:tab/>
        <w:t xml:space="preserve">NG-RAN may decide to trigger EPS or inter-RAT fallback, taking into </w:t>
      </w:r>
      <w:r>
        <w:t>account UE capabilities, indication from AMF that "Redirection for EPS fallback for voice is possible" (received as part of initial context setup as defined in TS 38.413 [10]), network configuration (e.g. N26 availability configuration) and radio condition</w:t>
      </w:r>
      <w:r>
        <w:t>s. NG-RAN may initiate measurement report solicitation from the UE including E-UTRA as target.</w:t>
      </w:r>
    </w:p>
    <w:p w:rsidR="00DF48F2" w:rsidRDefault="004378CD">
      <w:pPr>
        <w:pStyle w:val="B1"/>
      </w:pPr>
      <w:r>
        <w:tab/>
        <w:t>If NG-RAN does not trigger EPS or inter-RAT fallback, then the procedure stops here and following steps are not executed.</w:t>
      </w:r>
    </w:p>
    <w:p w:rsidR="00DF48F2" w:rsidRDefault="004378CD">
      <w:pPr>
        <w:pStyle w:val="B1"/>
      </w:pPr>
      <w:r>
        <w:t>5.</w:t>
      </w:r>
      <w:r>
        <w:tab/>
      </w:r>
      <w:r>
        <w:t xml:space="preserve">NG-RAN responds indicating rejection to set up the QoS flow for IMS voice received in step 3 towards the PGW-C+SMF (or H-SMF+P-GW-C via V-SMF, in case of roaming scenario) via AMF with </w:t>
      </w:r>
      <w:proofErr w:type="spellStart"/>
      <w:r>
        <w:t>and</w:t>
      </w:r>
      <w:proofErr w:type="spellEnd"/>
      <w:r>
        <w:t xml:space="preserve"> indication that mobility due to fallback for IMS voice is ongoing. </w:t>
      </w:r>
      <w:r>
        <w:t>The PGW-C+SMF executes the release of resources in non-3GPP AN as specified in clause 4.11.4.1 and clauses 4.9.2.1 and 4.9.2.3.</w:t>
      </w:r>
    </w:p>
    <w:p w:rsidR="00DF48F2" w:rsidRDefault="004378CD">
      <w:pPr>
        <w:pStyle w:val="NO"/>
      </w:pPr>
      <w:r>
        <w:lastRenderedPageBreak/>
        <w:t>NOTE:</w:t>
      </w:r>
      <w:r>
        <w:tab/>
        <w:t>The timing of executing the release of resources in non-3GPP AN will depend on whether NG-RAN decides to trigger EPS or in</w:t>
      </w:r>
      <w:r>
        <w:t>ter-RAT fallback but will take place at least after step 5.</w:t>
      </w:r>
    </w:p>
    <w:p w:rsidR="00DF48F2" w:rsidRDefault="004378CD">
      <w:pPr>
        <w:pStyle w:val="B1"/>
      </w:pPr>
      <w:r>
        <w:tab/>
        <w:t>If EPS fallback is triggered steps 5-7 from clause 4.13.6.1 are executed. If inter-RAT Fallback for IMS voice is triggered steps 5-6 from clause 4.13.6.2 are executed.</w:t>
      </w:r>
    </w:p>
    <w:p w:rsidR="00DF48F2" w:rsidRDefault="00DF48F2">
      <w:pPr>
        <w:pStyle w:val="B1"/>
        <w:ind w:firstLine="0"/>
        <w:rPr>
          <w:rFonts w:eastAsia="Malgun Gothic"/>
        </w:rPr>
      </w:pPr>
    </w:p>
    <w:p w:rsidR="00DF48F2" w:rsidRDefault="004378CD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</w:t>
      </w:r>
      <w:r>
        <w:t xml:space="preserve"> * *</w:t>
      </w:r>
    </w:p>
    <w:sectPr w:rsidR="00DF48F2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78CD" w:rsidRDefault="004378CD">
      <w:r>
        <w:separator/>
      </w:r>
    </w:p>
  </w:endnote>
  <w:endnote w:type="continuationSeparator" w:id="0">
    <w:p w:rsidR="004378CD" w:rsidRDefault="00437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78CD" w:rsidRDefault="004378CD">
      <w:r>
        <w:separator/>
      </w:r>
    </w:p>
  </w:footnote>
  <w:footnote w:type="continuationSeparator" w:id="0">
    <w:p w:rsidR="004378CD" w:rsidRDefault="004378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48F2" w:rsidRDefault="004378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48F2" w:rsidRDefault="00DF48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48F2" w:rsidRDefault="004378C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48F2" w:rsidRDefault="00DF48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B37152"/>
    <w:multiLevelType w:val="hybridMultilevel"/>
    <w:tmpl w:val="37BA3464"/>
    <w:lvl w:ilvl="0" w:tplc="8654D4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 w15:restartNumberingAfterBreak="0">
    <w:nsid w:val="327855F3"/>
    <w:multiLevelType w:val="hybridMultilevel"/>
    <w:tmpl w:val="2038896E"/>
    <w:lvl w:ilvl="0" w:tplc="4BF42DDC">
      <w:start w:val="3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3C6F6D"/>
    <w:multiLevelType w:val="hybridMultilevel"/>
    <w:tmpl w:val="D39CB312"/>
    <w:lvl w:ilvl="0" w:tplc="4BF42DDC">
      <w:start w:val="3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66453A5A"/>
    <w:multiLevelType w:val="hybridMultilevel"/>
    <w:tmpl w:val="18640856"/>
    <w:lvl w:ilvl="0" w:tplc="10C48C8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4E7350"/>
    <w:multiLevelType w:val="hybridMultilevel"/>
    <w:tmpl w:val="A0382D36"/>
    <w:lvl w:ilvl="0" w:tplc="B14C65B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8145A3C"/>
    <w:multiLevelType w:val="hybridMultilevel"/>
    <w:tmpl w:val="CCAEA30C"/>
    <w:lvl w:ilvl="0" w:tplc="4BF42DDC">
      <w:start w:val="3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eorge Foti">
    <w15:presenceInfo w15:providerId="AD" w15:userId="S::george.foti@ericsson.com::ea6aa1b6-c0ae-4ab0-adb8-52ec9965f655"/>
  </w15:person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48F2"/>
    <w:rsid w:val="000659C7"/>
    <w:rsid w:val="002C6A04"/>
    <w:rsid w:val="004378CD"/>
    <w:rsid w:val="004B7BAC"/>
    <w:rsid w:val="00DF4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F808B4"/>
  <w15:docId w15:val="{D75E4E29-C1C6-42EB-81C1-D08C4F08D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Pr>
      <w:rFonts w:ascii="Times New Roman" w:eastAsia="Malgun Gothic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rPr>
      <w:lang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Pr>
      <w:rFonts w:ascii="Arial" w:eastAsia="Times New Roma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Word_Document.doc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763E47-AF29-4246-B012-B995D3BD8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55477FF-E96E-4103-B195-D05C7D2983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491A34-490A-4652-AC5F-62351DB3D3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E60156-A6C2-4E85-BE42-C4002FF52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3</Pages>
  <Words>822</Words>
  <Characters>4692</Characters>
  <Application>Microsoft Office Word</Application>
  <DocSecurity>0</DocSecurity>
  <Lines>39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MTG_TITLE</vt:lpstr>
    </vt:vector>
  </TitlesOfParts>
  <Company/>
  <LinksUpToDate>false</LinksUpToDate>
  <CharactersWithSpaces>5503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cp:lastModifiedBy>George Foti</cp:lastModifiedBy>
  <cp:revision>3</cp:revision>
  <cp:lastPrinted>1900-01-01T05:00:00Z</cp:lastPrinted>
  <dcterms:created xsi:type="dcterms:W3CDTF">2020-01-15T09:11:00Z</dcterms:created>
  <dcterms:modified xsi:type="dcterms:W3CDTF">2020-01-15T09:37:00Z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136</vt:lpwstr>
  </property>
  <property fmtid="{D5CDD505-2E9C-101B-9397-08002B2CF9AE}" pid="4" name="Location">
    <vt:lpwstr>Reno(NV)</vt:lpwstr>
  </property>
  <property fmtid="{D5CDD505-2E9C-101B-9397-08002B2CF9AE}" pid="5" name="Country">
    <vt:lpwstr>USA</vt:lpwstr>
  </property>
  <property fmtid="{D5CDD505-2E9C-101B-9397-08002B2CF9AE}" pid="6" name="StartDate">
    <vt:lpwstr>18th Nov 2019</vt:lpwstr>
  </property>
  <property fmtid="{D5CDD505-2E9C-101B-9397-08002B2CF9AE}" pid="7" name="EndDate">
    <vt:lpwstr>22th Nov 2019</vt:lpwstr>
  </property>
  <property fmtid="{D5CDD505-2E9C-101B-9397-08002B2CF9AE}" pid="8" name="Tdoc#">
    <vt:lpwstr>S2-19XXXXX</vt:lpwstr>
  </property>
  <property fmtid="{D5CDD505-2E9C-101B-9397-08002B2CF9AE}" pid="9" name="Spec#">
    <vt:lpwstr>23.502</vt:lpwstr>
  </property>
  <property fmtid="{D5CDD505-2E9C-101B-9397-08002B2CF9AE}" pid="10" name="Cr#">
    <vt:lpwstr>XXXX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LG Electronics</vt:lpwstr>
  </property>
  <property fmtid="{D5CDD505-2E9C-101B-9397-08002B2CF9AE}" pid="14" name="SourceIfTsg">
    <vt:lpwstr>SA2</vt:lpwstr>
  </property>
  <property fmtid="{D5CDD505-2E9C-101B-9397-08002B2CF9AE}" pid="15" name="RelatedWis">
    <vt:lpwstr>5GS_Ph1, TEI16</vt:lpwstr>
  </property>
  <property fmtid="{D5CDD505-2E9C-101B-9397-08002B2CF9AE}" pid="16" name="Cat">
    <vt:lpwstr>F</vt:lpwstr>
  </property>
  <property fmtid="{D5CDD505-2E9C-101B-9397-08002B2CF9AE}" pid="17" name="ResDate">
    <vt:lpwstr>2019-11-04</vt:lpwstr>
  </property>
  <property fmtid="{D5CDD505-2E9C-101B-9397-08002B2CF9AE}" pid="18" name="Release">
    <vt:lpwstr>Rel-16</vt:lpwstr>
  </property>
  <property fmtid="{D5CDD505-2E9C-101B-9397-08002B2CF9AE}" pid="19" name="CrTitle">
    <vt:lpwstr>Clarification on EPS/RAT fallback for VoWiFi session</vt:lpwstr>
  </property>
  <property fmtid="{D5CDD505-2E9C-101B-9397-08002B2CF9AE}" pid="20" name="MtgTitle">
    <vt:lpwstr>136</vt:lpwstr>
  </property>
  <property fmtid="{D5CDD505-2E9C-101B-9397-08002B2CF9AE}" pid="21" name="ContentTypeId">
    <vt:lpwstr>0x010100EB28163D68FE8E4D9361964FDD814FC4</vt:lpwstr>
  </property>
</Properties>
</file>